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645EB19"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D672FB">
          <w:rPr>
            <w:b/>
            <w:noProof/>
            <w:sz w:val="24"/>
          </w:rPr>
          <w:t>3</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D672FB">
          <w:rPr>
            <w:b/>
            <w:i/>
            <w:noProof/>
            <w:sz w:val="28"/>
          </w:rPr>
          <w:t>9</w:t>
        </w:r>
        <w:r w:rsidR="008A3200">
          <w:rPr>
            <w:b/>
            <w:i/>
            <w:noProof/>
            <w:sz w:val="28"/>
          </w:rPr>
          <w:t>629</w:t>
        </w:r>
      </w:fldSimple>
    </w:p>
    <w:p w14:paraId="7F4A35A3" w14:textId="00E1D2EA" w:rsidR="007A78E8" w:rsidRDefault="00D672FB" w:rsidP="007A78E8">
      <w:pPr>
        <w:pStyle w:val="CRCoverPage"/>
        <w:outlineLvl w:val="0"/>
        <w:rPr>
          <w:b/>
          <w:noProof/>
          <w:sz w:val="24"/>
        </w:rPr>
      </w:pPr>
      <w:fldSimple w:instr=" DOCPROPERTY  Location  \* MERGEFORMAT ">
        <w:r>
          <w:rPr>
            <w:b/>
            <w:noProof/>
            <w:sz w:val="24"/>
          </w:rPr>
          <w:t>Dallas</w:t>
        </w:r>
      </w:fldSimple>
      <w:r w:rsidR="007A78E8">
        <w:rPr>
          <w:b/>
          <w:noProof/>
          <w:sz w:val="24"/>
        </w:rPr>
        <w:t xml:space="preserve">, </w:t>
      </w:r>
      <w:fldSimple w:instr=" DOCPROPERTY  Country  \* MERGEFORMAT ">
        <w:r>
          <w:rPr>
            <w:b/>
            <w:noProof/>
            <w:sz w:val="24"/>
          </w:rPr>
          <w:t>USA</w:t>
        </w:r>
      </w:fldSimple>
      <w:r w:rsidR="007A78E8">
        <w:rPr>
          <w:b/>
          <w:noProof/>
          <w:sz w:val="24"/>
        </w:rPr>
        <w:t xml:space="preserve">, </w:t>
      </w:r>
      <w:fldSimple w:instr=" DOCPROPERTY  StartDate  \* MERGEFORMAT ">
        <w:r>
          <w:rPr>
            <w:b/>
            <w:noProof/>
            <w:sz w:val="24"/>
          </w:rPr>
          <w:t>Nov</w:t>
        </w:r>
        <w:r w:rsidR="007A78E8">
          <w:rPr>
            <w:b/>
            <w:noProof/>
            <w:sz w:val="24"/>
          </w:rPr>
          <w:t xml:space="preserve"> </w:t>
        </w:r>
        <w:r w:rsidR="002A05B9">
          <w:rPr>
            <w:b/>
            <w:noProof/>
            <w:sz w:val="24"/>
          </w:rPr>
          <w:t>1</w:t>
        </w:r>
        <w:r>
          <w:rPr>
            <w:b/>
            <w:noProof/>
            <w:sz w:val="24"/>
          </w:rPr>
          <w:t>7</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Nov</w:t>
        </w:r>
        <w:r w:rsidR="007A78E8">
          <w:rPr>
            <w:b/>
            <w:noProof/>
            <w:sz w:val="24"/>
          </w:rPr>
          <w:t xml:space="preserve"> </w:t>
        </w:r>
        <w:r>
          <w:rPr>
            <w:b/>
            <w:noProof/>
            <w:sz w:val="24"/>
          </w:rPr>
          <w:t>21</w:t>
        </w:r>
        <w:r>
          <w:rPr>
            <w:b/>
            <w:noProof/>
            <w:sz w:val="24"/>
            <w:vertAlign w:val="superscript"/>
          </w:rPr>
          <w:t>st</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1358E56B"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43518802" w:rsidR="007A78E8" w:rsidRPr="00410371" w:rsidRDefault="00B03DDE" w:rsidP="003B622D">
            <w:pPr>
              <w:pStyle w:val="CRCoverPage"/>
              <w:spacing w:after="0"/>
              <w:rPr>
                <w:noProof/>
              </w:rPr>
            </w:pPr>
            <w:fldSimple w:instr=" DOCPROPERTY  Cr#  \* MERGEFORMAT ">
              <w:r w:rsidR="008A3200">
                <w:rPr>
                  <w:b/>
                  <w:noProof/>
                  <w:sz w:val="28"/>
                </w:rPr>
                <w:t>1454</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C4C9BA6"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2A05B9">
                <w:rPr>
                  <w:b/>
                  <w:noProof/>
                  <w:sz w:val="28"/>
                </w:rPr>
                <w:t>1</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HYPERLINK "http://www.3gpp.org/Change-Requests"</w:instrText>
            </w:r>
            <w:r>
              <w:fldChar w:fldCharType="separate"/>
            </w:r>
            <w:r>
              <w:rPr>
                <w:rStyle w:val="Hyperlink"/>
                <w:rFonts w:cs="Arial"/>
                <w:i/>
                <w:noProof/>
              </w:rPr>
              <w:t>http://www.3gpp.org/Change-Requests</w:t>
            </w:r>
            <w:r>
              <w:fldChar w:fldCharType="end"/>
            </w:r>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674E801"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7A78E8" w:rsidP="003B622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118BD5B6"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w:t>
              </w:r>
              <w:r w:rsidR="001B19C8">
                <w:rPr>
                  <w:noProof/>
                </w:rPr>
                <w:t>1</w:t>
              </w:r>
              <w:r w:rsidR="00D672FB">
                <w:rPr>
                  <w:noProof/>
                </w:rPr>
                <w:t>1</w:t>
              </w:r>
              <w:r>
                <w:rPr>
                  <w:noProof/>
                </w:rPr>
                <w:t>-</w:t>
              </w:r>
              <w:r w:rsidR="001B19C8">
                <w:rPr>
                  <w:noProof/>
                </w:rPr>
                <w:t>2</w:t>
              </w:r>
              <w:r w:rsidR="00D672FB">
                <w:rPr>
                  <w:noProof/>
                </w:rPr>
                <w:t>3</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085F" w14:textId="77777777" w:rsidR="007A78E8" w:rsidRDefault="00876EF4" w:rsidP="003B622D">
            <w:pPr>
              <w:pStyle w:val="CRCoverPage"/>
              <w:spacing w:after="0"/>
              <w:ind w:left="100"/>
              <w:rPr>
                <w:rFonts w:cs="Arial"/>
              </w:rPr>
            </w:pPr>
            <w:r>
              <w:t>Corrections</w:t>
            </w:r>
            <w:r w:rsidR="007A78E8">
              <w:t xml:space="preserve"> </w:t>
            </w:r>
            <w:r>
              <w:t>to</w:t>
            </w:r>
            <w:r w:rsidR="007A78E8">
              <w:t xml:space="preserve"> </w:t>
            </w:r>
            <w:r w:rsidR="007A78E8" w:rsidRPr="005C374E">
              <w:rPr>
                <w:rFonts w:cs="Arial"/>
              </w:rPr>
              <w:t>IoT</w:t>
            </w:r>
            <w:r w:rsidR="007A78E8">
              <w:rPr>
                <w:rFonts w:cs="Arial"/>
              </w:rPr>
              <w:t>-NTN TDD mode</w:t>
            </w:r>
          </w:p>
          <w:p w14:paraId="05765F12" w14:textId="159D4EF2" w:rsidR="001B19C8" w:rsidRDefault="001B19C8" w:rsidP="00BE6B77">
            <w:pPr>
              <w:pStyle w:val="CRCoverPage"/>
              <w:numPr>
                <w:ilvl w:val="0"/>
                <w:numId w:val="69"/>
              </w:numPr>
              <w:spacing w:after="0"/>
              <w:rPr>
                <w:noProof/>
              </w:rPr>
            </w:pPr>
            <w:r>
              <w:t xml:space="preserve">For description on </w:t>
            </w:r>
            <w:r w:rsidRPr="00AC0B5C">
              <w:rPr>
                <w:i/>
                <w:lang w:eastAsia="zh-CN"/>
              </w:rPr>
              <w:t>n</w:t>
            </w:r>
            <w:r w:rsidRPr="00AC0B5C">
              <w:rPr>
                <w:rFonts w:hint="eastAsia"/>
                <w:i/>
                <w:vertAlign w:val="subscript"/>
                <w:lang w:eastAsia="zh-CN"/>
              </w:rPr>
              <w:t>0</w:t>
            </w:r>
            <w:r>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 xml:space="preserve">ion </w:t>
            </w:r>
            <w:r>
              <w:rPr>
                <w:rFonts w:eastAsiaTheme="minorEastAsia"/>
                <w:lang w:eastAsia="zh-CN"/>
              </w:rPr>
              <w:t xml:space="preserve">of </w:t>
            </w:r>
            <w:r>
              <w:t>‘</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is incorrect.</w:t>
            </w:r>
            <w:r w:rsidRPr="00EC73FA">
              <w:rPr>
                <w:rFonts w:eastAsiaTheme="minorEastAsia"/>
                <w:lang w:eastAsia="zh-CN"/>
              </w:rPr>
              <w:t xml:space="preserve"> </w:t>
            </w:r>
            <w:r>
              <w:rPr>
                <w:rFonts w:eastAsiaTheme="minorEastAsia"/>
                <w:lang w:eastAsia="zh-CN"/>
              </w:rPr>
              <w:t>It should be under the</w:t>
            </w:r>
            <w:r w:rsidRPr="00EC73FA">
              <w:t xml:space="preserve"> </w:t>
            </w:r>
            <w:r w:rsidRPr="00EC73FA">
              <w:rPr>
                <w:rStyle w:val="Emphasis"/>
                <w:rFonts w:eastAsia="SimSun"/>
              </w:rPr>
              <w:t>otherwise</w:t>
            </w:r>
            <w:r w:rsidRPr="00EC73FA">
              <w:t xml:space="preserve"> </w:t>
            </w:r>
            <w:r>
              <w:t>branch.</w:t>
            </w:r>
          </w:p>
          <w:p w14:paraId="5B9BC31B" w14:textId="65E5A633" w:rsidR="00BE6B77" w:rsidRDefault="001B19C8" w:rsidP="001B19C8">
            <w:pPr>
              <w:pStyle w:val="CRCoverPage"/>
              <w:numPr>
                <w:ilvl w:val="0"/>
                <w:numId w:val="69"/>
              </w:numPr>
              <w:spacing w:after="0"/>
              <w:rPr>
                <w:noProof/>
              </w:rPr>
            </w:pPr>
            <w:r>
              <w:t>The main bullet “For FDD” should also include “IoT NTN TDD”.</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0073" w14:textId="5B27BC4E" w:rsidR="001B19C8" w:rsidRDefault="001B19C8" w:rsidP="00743ABA">
            <w:pPr>
              <w:pStyle w:val="CRCoverPage"/>
              <w:numPr>
                <w:ilvl w:val="0"/>
                <w:numId w:val="70"/>
              </w:numPr>
              <w:spacing w:after="0"/>
              <w:rPr>
                <w:noProof/>
              </w:rPr>
            </w:pPr>
            <w:r>
              <w:t>Corrected</w:t>
            </w:r>
            <w:r w:rsidRPr="00EC73FA">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ion</w:t>
            </w:r>
            <w:r>
              <w:rPr>
                <w:rFonts w:eastAsiaTheme="minorEastAsia"/>
                <w:lang w:eastAsia="zh-CN"/>
              </w:rPr>
              <w:t xml:space="preserve"> of</w:t>
            </w:r>
            <w:r>
              <w:t xml:space="preserve"> ‘</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xml:space="preserve">’ to be under the otherwise branch. </w:t>
            </w:r>
          </w:p>
          <w:p w14:paraId="74346759" w14:textId="36DB9831" w:rsidR="007A78E8" w:rsidRPr="00E046E2" w:rsidRDefault="001B19C8" w:rsidP="001B19C8">
            <w:pPr>
              <w:pStyle w:val="CRCoverPage"/>
              <w:numPr>
                <w:ilvl w:val="0"/>
                <w:numId w:val="70"/>
              </w:numPr>
              <w:spacing w:after="0"/>
              <w:rPr>
                <w:noProof/>
              </w:rPr>
            </w:pPr>
            <w:r>
              <w:rPr>
                <w:noProof/>
              </w:rPr>
              <w:t>Included “</w:t>
            </w:r>
            <w:r>
              <w:t xml:space="preserve">IoT NTN TDD” in the main “For FDD” bullet.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1976B8" w:rsidR="00E10625" w:rsidRPr="00F41B32" w:rsidRDefault="001B19C8" w:rsidP="00F41B32">
            <w:pPr>
              <w:pStyle w:val="CRCoverPage"/>
              <w:spacing w:after="0"/>
              <w:ind w:left="100"/>
              <w:rPr>
                <w:rFonts w:cs="Arial"/>
              </w:rPr>
            </w:pPr>
            <w:r>
              <w:rPr>
                <w:rFonts w:cs="Times"/>
                <w:lang w:eastAsia="zh-CN"/>
              </w:rPr>
              <w:t xml:space="preserve">How to determine </w:t>
            </w:r>
            <w:r w:rsidRPr="00AC0B5C">
              <w:rPr>
                <w:i/>
                <w:lang w:eastAsia="zh-CN"/>
              </w:rPr>
              <w:t>n</w:t>
            </w:r>
            <w:r w:rsidRPr="00AC0B5C">
              <w:rPr>
                <w:rFonts w:hint="eastAsia"/>
                <w:i/>
                <w:vertAlign w:val="subscript"/>
                <w:lang w:eastAsia="zh-CN"/>
              </w:rPr>
              <w:t>0</w:t>
            </w:r>
            <w:r>
              <w:rPr>
                <w:rFonts w:cs="Times"/>
                <w:lang w:eastAsia="zh-CN"/>
              </w:rPr>
              <w:t xml:space="preserve"> is not clear</w:t>
            </w:r>
            <w:r>
              <w:rPr>
                <w:rFonts w:cs="Arial"/>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623FE0B" w:rsidR="007A78E8" w:rsidRDefault="007A78E8" w:rsidP="003B622D">
            <w:pPr>
              <w:pStyle w:val="CRCoverPage"/>
              <w:spacing w:after="0"/>
              <w:ind w:left="100"/>
              <w:rPr>
                <w:noProof/>
              </w:rPr>
            </w:pPr>
            <w:r>
              <w:rPr>
                <w:noProof/>
              </w:rPr>
              <w:t>16.5.1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0D186EEC"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7D640F60" w:rsidR="007A78E8" w:rsidRDefault="00F60D4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5F3F3349" w:rsidR="007A78E8" w:rsidRDefault="00F60D46" w:rsidP="003B622D">
            <w:pPr>
              <w:pStyle w:val="CRCoverPage"/>
              <w:spacing w:after="0"/>
              <w:ind w:left="99"/>
              <w:rPr>
                <w:noProof/>
              </w:rPr>
            </w:pPr>
            <w:r>
              <w:rPr>
                <w:noProof/>
              </w:rPr>
              <w:t>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0"/>
          <w:footnotePr>
            <w:numRestart w:val="eachSect"/>
          </w:footnotePr>
          <w:pgSz w:w="11907" w:h="16840" w:code="9"/>
          <w:pgMar w:top="1418" w:right="1134" w:bottom="1134" w:left="1134" w:header="680" w:footer="567" w:gutter="0"/>
          <w:cols w:space="720"/>
        </w:sectPr>
      </w:pPr>
    </w:p>
    <w:p w14:paraId="1016948B" w14:textId="77777777" w:rsidR="00525D58" w:rsidRPr="001A7C01" w:rsidRDefault="00525D58" w:rsidP="00525D58">
      <w:pPr>
        <w:pStyle w:val="Heading3"/>
      </w:pPr>
      <w:r w:rsidRPr="001A7C01">
        <w:lastRenderedPageBreak/>
        <w:t>16.5.1</w:t>
      </w:r>
      <w:r w:rsidRPr="001A7C01">
        <w:tab/>
        <w:t>UE procedure for transmitting format 1 narrowband physical uplink shared channel</w:t>
      </w:r>
    </w:p>
    <w:p w14:paraId="4D4D6333" w14:textId="77777777" w:rsidR="00525D58" w:rsidRDefault="00525D58" w:rsidP="00525D58">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2CE3790A" w14:textId="77777777" w:rsidR="00525D58" w:rsidRDefault="00525D58" w:rsidP="00525D58">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2DA7427C" w14:textId="77777777" w:rsidR="00525D58" w:rsidRPr="0003730C" w:rsidRDefault="00525D58" w:rsidP="00525D58">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 w:name="_Hlk86622801"/>
      <w:r>
        <w:rPr>
          <w:rFonts w:eastAsia="SimSun"/>
          <w:i/>
          <w:lang w:val="en-US" w:eastAsia="zh-CN"/>
        </w:rPr>
        <w:t>+K</w:t>
      </w:r>
      <w:r w:rsidRPr="008D4970">
        <w:rPr>
          <w:rFonts w:eastAsia="SimSun"/>
          <w:iCs/>
          <w:vertAlign w:val="subscript"/>
          <w:lang w:val="en-US" w:eastAsia="zh-CN"/>
        </w:rPr>
        <w:t>offset</w:t>
      </w:r>
      <w:bookmarkEnd w:id="1"/>
      <w:r w:rsidRPr="0003730C">
        <w:rPr>
          <w:rFonts w:eastAsia="SimSun"/>
          <w:lang w:val="en-US" w:eastAsia="zh-CN"/>
        </w:rPr>
        <w:t xml:space="preserve"> DL subframe for FDD</w:t>
      </w:r>
      <w:r>
        <w:rPr>
          <w:rFonts w:eastAsia="SimSun"/>
          <w:lang w:val="en-US" w:eastAsia="zh-CN"/>
        </w:rPr>
        <w:t xml:space="preserve"> </w:t>
      </w:r>
      <w:r>
        <w:t xml:space="preserve">or </w:t>
      </w:r>
      <w:r>
        <w:rPr>
          <w:iCs/>
        </w:rPr>
        <w:t xml:space="preserve">IoT </w:t>
      </w:r>
      <w:r>
        <w:t>NTN TDD</w:t>
      </w:r>
      <w:r w:rsidRPr="0003730C">
        <w:rPr>
          <w:rFonts w:eastAsia="SimSun"/>
          <w:lang w:val="en-US" w:eastAsia="zh-CN"/>
        </w:rPr>
        <w:t>,</w:t>
      </w:r>
      <w:r w:rsidRPr="0003730C">
        <w:rPr>
          <w:rFonts w:eastAsia="Calibri"/>
          <w:lang w:val="en-US"/>
        </w:rPr>
        <w:t xml:space="preserve"> </w:t>
      </w:r>
    </w:p>
    <w:p w14:paraId="04AE5E53" w14:textId="77777777" w:rsidR="00525D58" w:rsidRPr="0003730C" w:rsidRDefault="00525D58" w:rsidP="00525D58">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3065505F" w14:textId="77777777" w:rsidR="00525D58" w:rsidRPr="001A7C01" w:rsidRDefault="00525D58" w:rsidP="00525D58">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9C92B86" w14:textId="77777777" w:rsidR="00525D58" w:rsidRPr="001A7C01" w:rsidRDefault="00525D58" w:rsidP="00525D58">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75977371" w14:textId="77777777" w:rsidR="00525D58" w:rsidRDefault="00525D58" w:rsidP="00525D58">
      <w:pPr>
        <w:pStyle w:val="B1"/>
        <w:rPr>
          <w:rFonts w:eastAsia="SimSun"/>
          <w:lang w:eastAsia="zh-CN"/>
        </w:rPr>
      </w:pPr>
      <w:r w:rsidRPr="001A7C01">
        <w:t>-</w:t>
      </w:r>
      <w:r w:rsidRPr="001A7C01">
        <w:tab/>
      </w:r>
      <w:r w:rsidRPr="001A7C01">
        <w:rPr>
          <w:position w:val="-14"/>
        </w:rPr>
        <w:object w:dxaOrig="2140" w:dyaOrig="400" w14:anchorId="1F5A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2pt" o:ole="">
            <v:imagedata r:id="rId11" o:title=""/>
          </v:shape>
          <o:OLEObject Type="Embed" ProgID="Equation.DSMT4" ShapeID="_x0000_i1025" DrawAspect="Content" ObjectID="_1825854292" r:id="rId12"/>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727DDD05">
          <v:shape id="_x0000_i1026" type="#_x0000_t75" style="width:22pt;height:22pt" o:ole="">
            <v:imagedata r:id="rId13" o:title=""/>
          </v:shape>
          <o:OLEObject Type="Embed" ProgID="Equation.3" ShapeID="_x0000_i1026" DrawAspect="Content" ObjectID="_1825854293" r:id="rId14"/>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619505F2">
          <v:shape id="_x0000_i1027" type="#_x0000_t75" style="width:22pt;height:14pt" o:ole="">
            <v:imagedata r:id="rId15" o:title=""/>
          </v:shape>
          <o:OLEObject Type="Embed" ProgID="Equation.3" ShapeID="_x0000_i1027" DrawAspect="Content" ObjectID="_1825854294" r:id="rId16"/>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2D11FBF1">
          <v:shape id="_x0000_i1028" type="#_x0000_t75" style="width:28.5pt;height:22pt" o:ole="">
            <v:imagedata r:id="rId17" o:title=""/>
          </v:shape>
          <o:OLEObject Type="Embed" ProgID="Equation.DSMT4" ShapeID="_x0000_i1028" DrawAspect="Content" ObjectID="_1825854295" r:id="rId18"/>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25FB1D07">
          <v:shape id="_x0000_i1029" type="#_x0000_t75" style="width:22pt;height:14pt" o:ole="">
            <v:imagedata r:id="rId19" o:title=""/>
          </v:shape>
          <o:OLEObject Type="Embed" ProgID="Equation.3" ShapeID="_x0000_i1029" DrawAspect="Content" ObjectID="_1825854296" r:id="rId20"/>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2D954C2B">
          <v:shape id="_x0000_i1030" type="#_x0000_t75" style="width:22pt;height:14pt" o:ole="">
            <v:imagedata r:id="rId21" o:title=""/>
          </v:shape>
          <o:OLEObject Type="Embed" ProgID="Equation.DSMT4" ShapeID="_x0000_i1030" DrawAspect="Content" ObjectID="_1825854297" r:id="rId22"/>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397D10E">
          <v:shape id="_x0000_i1031" type="#_x0000_t75" style="width:37pt;height:14pt" o:ole="">
            <v:imagedata r:id="rId23" o:title=""/>
          </v:shape>
          <o:OLEObject Type="Embed" ProgID="Equation.DSMT4" ShapeID="_x0000_i1031" DrawAspect="Content" ObjectID="_1825854298" r:id="rId24"/>
        </w:object>
      </w:r>
      <w:r w:rsidRPr="00903F38">
        <w:rPr>
          <w:rFonts w:eastAsia="SimSun"/>
          <w:lang w:eastAsia="zh-CN"/>
        </w:rPr>
        <w:t xml:space="preserve"> </w:t>
      </w:r>
      <w:r>
        <w:rPr>
          <w:rFonts w:eastAsia="SimSun"/>
          <w:lang w:eastAsia="zh-CN"/>
        </w:rPr>
        <w:t>otherwise</w:t>
      </w:r>
    </w:p>
    <w:p w14:paraId="4E34A5FE" w14:textId="189DBC8E" w:rsidR="00525D58" w:rsidRDefault="00525D58" w:rsidP="00525D58">
      <w:pPr>
        <w:pStyle w:val="B1"/>
        <w:rPr>
          <w:rFonts w:eastAsia="SimSun"/>
          <w:lang w:eastAsia="zh-CN"/>
        </w:rPr>
      </w:pPr>
      <w:r>
        <w:rPr>
          <w:rFonts w:eastAsia="SimSun"/>
          <w:lang w:eastAsia="zh-CN"/>
        </w:rPr>
        <w:t>-</w:t>
      </w:r>
      <w:r>
        <w:rPr>
          <w:rFonts w:eastAsia="SimSun"/>
          <w:lang w:eastAsia="zh-CN"/>
        </w:rPr>
        <w:tab/>
        <w:t>for FDD</w:t>
      </w:r>
      <w:ins w:id="2" w:author="MM1" w:date="2025-10-20T12:57:00Z" w16du:dateUtc="2025-10-20T17:57:00Z">
        <w:r w:rsidRPr="00525D58">
          <w:t xml:space="preserve"> </w:t>
        </w:r>
        <w:r>
          <w:t xml:space="preserve">or </w:t>
        </w:r>
        <w:r>
          <w:rPr>
            <w:iCs/>
          </w:rPr>
          <w:t xml:space="preserve">IoT </w:t>
        </w:r>
        <w:r>
          <w:t>NTN TDD</w:t>
        </w:r>
      </w:ins>
      <w:r>
        <w:rPr>
          <w:rFonts w:eastAsia="SimSun"/>
          <w:lang w:eastAsia="zh-CN"/>
        </w:rPr>
        <w:t>,</w:t>
      </w:r>
    </w:p>
    <w:p w14:paraId="54D0E97F" w14:textId="77777777" w:rsidR="00525D58" w:rsidRDefault="00525D58" w:rsidP="00525D58">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023BF236">
          <v:shape id="_x0000_i1032" type="#_x0000_t75" style="width:57.5pt;height:14pt" o:ole="">
            <v:imagedata r:id="rId25" o:title=""/>
          </v:shape>
          <o:OLEObject Type="Embed" ProgID="Equation.3" ShapeID="_x0000_i1032" DrawAspect="Content" ObjectID="_1825854299" r:id="rId26"/>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6D9AA060" w14:textId="77777777" w:rsidR="00525D58" w:rsidRDefault="00525D58" w:rsidP="00525D58">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0076AA6" w14:textId="77777777" w:rsidR="00525D58" w:rsidRPr="001A7C01" w:rsidRDefault="00525D58" w:rsidP="00525D58">
      <w:pPr>
        <w:pStyle w:val="B2"/>
        <w:rPr>
          <w:lang w:eastAsia="zh-CN"/>
        </w:rPr>
      </w:pPr>
      <w:r>
        <w:rPr>
          <w:lang w:eastAsia="zh-CN"/>
        </w:rPr>
        <w:t>-</w:t>
      </w:r>
      <w:r>
        <w:rPr>
          <w:lang w:eastAsia="zh-CN"/>
        </w:rPr>
        <w:tab/>
        <w:t>otherwise,</w:t>
      </w:r>
    </w:p>
    <w:p w14:paraId="1793522D" w14:textId="23409C63" w:rsidR="00525D58" w:rsidRDefault="00525D58" w:rsidP="001A6E83">
      <w:pPr>
        <w:pStyle w:val="B3"/>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del w:id="3" w:author="MM1" w:date="2025-10-20T13:02:00Z" w16du:dateUtc="2025-10-20T18:02:00Z">
        <w:r w:rsidDel="001B19C8">
          <w:rPr>
            <w:lang w:eastAsia="zh-CN"/>
          </w:rPr>
          <w:delText xml:space="preserve"> </w:delText>
        </w:r>
      </w:del>
      <w:del w:id="4" w:author="MM1" w:date="2025-10-20T12:59:00Z" w16du:dateUtc="2025-10-20T17:59:00Z">
        <w:r w:rsidDel="001A6E83">
          <w:rPr>
            <w:lang w:eastAsia="zh-CN"/>
          </w:rPr>
          <w:delText xml:space="preserve">for FDD </w:delText>
        </w:r>
        <w:r w:rsidDel="001A6E83">
          <w:delText xml:space="preserve">or </w:delText>
        </w:r>
        <w:r w:rsidDel="001A6E83">
          <w:rPr>
            <w:iCs/>
          </w:rPr>
          <w:delText xml:space="preserve">IoT </w:delText>
        </w:r>
        <w:r w:rsidDel="001A6E83">
          <w:delText>NTN TDD</w:delText>
        </w:r>
      </w:del>
    </w:p>
    <w:p w14:paraId="09C44318" w14:textId="088F6C9D" w:rsidR="00525D58" w:rsidRPr="001A7C01" w:rsidRDefault="00525D58" w:rsidP="00525D58">
      <w:pPr>
        <w:pStyle w:val="B1"/>
      </w:pPr>
      <w:r w:rsidRPr="006F67BA">
        <w:rPr>
          <w:lang w:eastAsia="zh-CN"/>
        </w:rPr>
        <w:t>-</w:t>
      </w:r>
      <w:r w:rsidRPr="006F67BA">
        <w:rPr>
          <w:lang w:eastAsia="zh-CN"/>
        </w:rPr>
        <w:tab/>
      </w:r>
      <w:ins w:id="5" w:author="MM1" w:date="2025-10-20T13:00:00Z" w16du:dateUtc="2025-10-20T18:00:00Z">
        <w:r w:rsidR="001A6E83" w:rsidRPr="006F67BA">
          <w:rPr>
            <w:lang w:eastAsia="zh-CN"/>
          </w:rPr>
          <w:t xml:space="preserve">for </w:t>
        </w:r>
        <w:r w:rsidR="001A6E83">
          <w:rPr>
            <w:rFonts w:eastAsia="SimSun"/>
            <w:lang w:eastAsia="zh-CN"/>
          </w:rPr>
          <w:t xml:space="preserve">TN </w:t>
        </w:r>
        <w:r w:rsidR="001A6E83" w:rsidRPr="006F67BA">
          <w:rPr>
            <w:lang w:eastAsia="zh-CN"/>
          </w:rPr>
          <w:t>TDD</w:t>
        </w:r>
        <w:r w:rsidR="001A6E83">
          <w:rPr>
            <w:lang w:eastAsia="zh-CN"/>
          </w:rPr>
          <w:t>,</w:t>
        </w:r>
        <w:r w:rsidR="001A6E83" w:rsidRPr="006F67BA">
          <w:rPr>
            <w:i/>
            <w:lang w:eastAsia="zh-CN"/>
          </w:rPr>
          <w:t xml:space="preserve"> </w:t>
        </w:r>
      </w:ins>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w:t>
      </w:r>
      <w:del w:id="6" w:author="MM1" w:date="2025-10-20T13:00:00Z" w16du:dateUtc="2025-10-20T18:00:00Z">
        <w:r w:rsidRPr="006F67BA" w:rsidDel="001A6E83">
          <w:rPr>
            <w:lang w:eastAsia="zh-CN"/>
          </w:rPr>
          <w:delText xml:space="preserve"> for </w:delText>
        </w:r>
        <w:r w:rsidDel="001A6E83">
          <w:rPr>
            <w:rFonts w:eastAsia="SimSun"/>
            <w:lang w:eastAsia="zh-CN"/>
          </w:rPr>
          <w:delText xml:space="preserve">TN </w:delText>
        </w:r>
        <w:r w:rsidRPr="006F67BA" w:rsidDel="001A6E83">
          <w:rPr>
            <w:lang w:eastAsia="zh-CN"/>
          </w:rPr>
          <w:delText>TDD</w:delText>
        </w:r>
      </w:del>
    </w:p>
    <w:p w14:paraId="494EB2C8" w14:textId="77777777" w:rsidR="00525D58" w:rsidRDefault="00525D58" w:rsidP="00525D58">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50C7B937">
          <v:shape id="_x0000_i1033" type="#_x0000_t75" style="width:28.5pt;height:22pt" o:ole="">
            <v:imagedata r:id="rId27" o:title=""/>
          </v:shape>
          <o:OLEObject Type="Embed" ProgID="Equation.3" ShapeID="_x0000_i1033" DrawAspect="Content" ObjectID="_1825854300" r:id="rId28"/>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 xml:space="preserve">or </w:t>
      </w:r>
      <w:r>
        <w:rPr>
          <w:iCs/>
        </w:rPr>
        <w:t xml:space="preserve">IoT </w:t>
      </w:r>
      <w:r>
        <w:t>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6B2D6BEF" w14:textId="77777777" w:rsidR="00525D58" w:rsidRDefault="00525D58" w:rsidP="00525D58">
      <w:pPr>
        <w:ind w:left="284"/>
      </w:pPr>
      <w:r>
        <w:t>-</w:t>
      </w:r>
      <w:r>
        <w:tab/>
        <w:t xml:space="preserve">For </w:t>
      </w:r>
      <w:r w:rsidRPr="001A7C01">
        <w:rPr>
          <w:position w:val="-10"/>
        </w:rPr>
        <w:object w:dxaOrig="700" w:dyaOrig="340" w14:anchorId="19194448">
          <v:shape id="_x0000_i1034" type="#_x0000_t75" style="width:44.5pt;height:14pt" o:ole="">
            <v:imagedata r:id="rId29" o:title=""/>
          </v:shape>
          <o:OLEObject Type="Embed" ProgID="Equation.DSMT4" ShapeID="_x0000_i1034" DrawAspect="Content" ObjectID="_1825854301" r:id="rId30"/>
        </w:object>
      </w:r>
      <w:r>
        <w:t xml:space="preserve">, </w:t>
      </w:r>
    </w:p>
    <w:p w14:paraId="4892A264" w14:textId="77777777" w:rsidR="00525D58" w:rsidRDefault="00525D58" w:rsidP="00525D58">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795D4BB4">
          <v:shape id="_x0000_i1035" type="#_x0000_t75" style="width:35pt;height:22pt" o:ole="">
            <v:imagedata r:id="rId31" o:title=""/>
          </v:shape>
          <o:OLEObject Type="Embed" ProgID="Equation.DSMT4" ShapeID="_x0000_i1035" DrawAspect="Content" ObjectID="_1825854302" r:id="rId32"/>
        </w:object>
      </w:r>
      <w:r>
        <w:t xml:space="preserve"> where </w:t>
      </w:r>
      <w:r w:rsidRPr="00AE7225">
        <w:rPr>
          <w:position w:val="-6"/>
        </w:rPr>
        <w:object w:dxaOrig="480" w:dyaOrig="240" w14:anchorId="0B2E3886">
          <v:shape id="_x0000_i1036" type="#_x0000_t75" style="width:22pt;height:14pt" o:ole="">
            <v:imagedata r:id="rId33" o:title=""/>
          </v:shape>
          <o:OLEObject Type="Embed" ProgID="Equation.DSMT4" ShapeID="_x0000_i1036" DrawAspect="Content" ObjectID="_1825854303" r:id="rId34"/>
        </w:object>
      </w:r>
      <w:r>
        <w:t xml:space="preserve"> f</w:t>
      </w:r>
      <w:r w:rsidRPr="001A7C01">
        <w:t xml:space="preserve">or </w:t>
      </w:r>
      <w:r w:rsidRPr="005E0144">
        <w:rPr>
          <w:position w:val="-10"/>
        </w:rPr>
        <w:object w:dxaOrig="740" w:dyaOrig="340" w14:anchorId="073B112C">
          <v:shape id="_x0000_i1037" type="#_x0000_t75" style="width:37pt;height:14pt" o:ole="">
            <v:imagedata r:id="rId35" o:title=""/>
          </v:shape>
          <o:OLEObject Type="Embed" ProgID="Equation.DSMT4" ShapeID="_x0000_i1037" DrawAspect="Content" ObjectID="_1825854304" r:id="rId36"/>
        </w:object>
      </w:r>
      <w:r>
        <w:t xml:space="preserve">, </w:t>
      </w:r>
      <w:r w:rsidRPr="00A829E5">
        <w:rPr>
          <w:position w:val="-6"/>
        </w:rPr>
        <w:object w:dxaOrig="520" w:dyaOrig="240" w14:anchorId="000E8A13">
          <v:shape id="_x0000_i1038" type="#_x0000_t75" style="width:22pt;height:14pt" o:ole="">
            <v:imagedata r:id="rId37" o:title=""/>
          </v:shape>
          <o:OLEObject Type="Embed" ProgID="Equation.DSMT4" ShapeID="_x0000_i1038" DrawAspect="Content" ObjectID="_1825854305" r:id="rId38"/>
        </w:object>
      </w:r>
      <w:r>
        <w:t xml:space="preserve"> otherwise.</w:t>
      </w:r>
    </w:p>
    <w:p w14:paraId="3C6CA5D4" w14:textId="77777777" w:rsidR="00525D58" w:rsidRPr="00C956AA" w:rsidRDefault="00525D58" w:rsidP="00525D58">
      <w:pPr>
        <w:pStyle w:val="B3"/>
      </w:pPr>
      <w:r>
        <w:t>-</w:t>
      </w:r>
      <w:r>
        <w:tab/>
        <w:t xml:space="preserve">NB-IoT UL slots </w:t>
      </w:r>
      <w:r w:rsidRPr="00AC13F7">
        <w:rPr>
          <w:position w:val="-16"/>
        </w:rPr>
        <w:object w:dxaOrig="1100" w:dyaOrig="360" w14:anchorId="48D39A26">
          <v:shape id="_x0000_i1039" type="#_x0000_t75" style="width:58pt;height:22pt" o:ole="">
            <v:imagedata r:id="rId39" o:title=""/>
          </v:shape>
          <o:OLEObject Type="Embed" ProgID="Equation.DSMT4" ShapeID="_x0000_i1039" DrawAspect="Content" ObjectID="_1825854306" r:id="rId40"/>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78CD73D4">
          <v:shape id="_x0000_i1040" type="#_x0000_t75" style="width:1in;height:22pt" o:ole="">
            <v:imagedata r:id="rId41" o:title=""/>
          </v:shape>
          <o:OLEObject Type="Embed" ProgID="Equation.DSMT4" ShapeID="_x0000_i1040" DrawAspect="Content" ObjectID="_1825854307" r:id="rId42"/>
        </w:object>
      </w:r>
      <w: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r w:rsidRPr="00AA4AD9">
        <w:rPr>
          <w:i/>
          <w:iCs/>
          <w:lang w:val="en-US" w:eastAsia="zh-CN"/>
        </w:rPr>
        <w:t>npusch-OCC-Enabled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OCC enabled in </w:t>
      </w:r>
      <w:r w:rsidRPr="00136AF8">
        <w:rPr>
          <w:lang w:val="en-US"/>
        </w:rPr>
        <w:t xml:space="preserve">the </w:t>
      </w:r>
      <w:r w:rsidRPr="00AA4AD9">
        <w:rPr>
          <w:lang w:val="en-US"/>
        </w:rPr>
        <w:t>corresponding DC</w:t>
      </w:r>
      <w:r w:rsidRPr="00AA4AD9">
        <w:rPr>
          <w:rFonts w:eastAsia="SimSun" w:hint="eastAsia"/>
          <w:lang w:val="en-US" w:eastAsia="zh-CN"/>
        </w:rPr>
        <w:t xml:space="preserve">I,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2F228524" w14:textId="77777777" w:rsidR="00525D58" w:rsidRDefault="00525D58" w:rsidP="00525D58">
      <w:pPr>
        <w:pStyle w:val="B2"/>
      </w:pPr>
      <w:r>
        <w:lastRenderedPageBreak/>
        <w:t>-</w:t>
      </w:r>
      <w:r>
        <w:tab/>
        <w:t>otherwise,</w:t>
      </w:r>
    </w:p>
    <w:p w14:paraId="5A5A88B9" w14:textId="77777777" w:rsidR="00525D58" w:rsidRPr="001A7C01" w:rsidRDefault="00525D58" w:rsidP="00525D58">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CE17330">
          <v:shape id="_x0000_i1041" type="#_x0000_t75" style="width:64.5pt;height:22pt" o:ole="">
            <v:imagedata r:id="rId43" o:title=""/>
          </v:shape>
          <o:OLEObject Type="Embed" ProgID="Equation.DSMT4" ShapeID="_x0000_i1041" DrawAspect="Content" ObjectID="_1825854308" r:id="rId44"/>
        </w:object>
      </w:r>
      <w:r>
        <w:t xml:space="preserve"> with </w:t>
      </w:r>
      <w:r w:rsidRPr="00C956AA">
        <w:rPr>
          <w:position w:val="-14"/>
        </w:rPr>
        <w:object w:dxaOrig="2280" w:dyaOrig="380" w14:anchorId="700CFD48">
          <v:shape id="_x0000_i1042" type="#_x0000_t75" style="width:115.5pt;height:22pt" o:ole="">
            <v:imagedata r:id="rId45" o:title=""/>
          </v:shape>
          <o:OLEObject Type="Embed" ProgID="Equation.DSMT4" ShapeID="_x0000_i1042" DrawAspect="Content" ObjectID="_1825854309" r:id="rId46"/>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D5DB54F">
          <v:shape id="_x0000_i1043" type="#_x0000_t75" style="width:1in;height:22pt" o:ole="">
            <v:imagedata r:id="rId41" o:title=""/>
          </v:shape>
          <o:OLEObject Type="Embed" ProgID="Equation.DSMT4" ShapeID="_x0000_i1043" DrawAspect="Content" ObjectID="_1825854310" r:id="rId47"/>
        </w:object>
      </w:r>
    </w:p>
    <w:p w14:paraId="5E3C0875" w14:textId="77777777" w:rsidR="00525D58" w:rsidRPr="001A7C01" w:rsidRDefault="00525D58" w:rsidP="00525D58">
      <w:pPr>
        <w:pStyle w:val="TH"/>
      </w:pPr>
      <w:r w:rsidRPr="001A7C01">
        <w:t xml:space="preserve">Table 16.5.1-1: </w:t>
      </w:r>
      <w:r w:rsidRPr="001A7C01">
        <w:rPr>
          <w:position w:val="-10"/>
        </w:rPr>
        <w:object w:dxaOrig="260" w:dyaOrig="340" w14:anchorId="4F015ECE">
          <v:shape id="_x0000_i1044" type="#_x0000_t75" style="width:14pt;height:14pt" o:ole="">
            <v:imagedata r:id="rId48" o:title=""/>
          </v:shape>
          <o:OLEObject Type="Embed" ProgID="Equation.3" ShapeID="_x0000_i1044" DrawAspect="Content" ObjectID="_1825854311" r:id="rId49"/>
        </w:object>
      </w:r>
      <w:r w:rsidRPr="001A7C01">
        <w:t>for DCI format N0</w:t>
      </w:r>
      <w:r>
        <w:t xml:space="preserve"> for FDD or </w:t>
      </w:r>
      <w:r w:rsidRPr="00EA6A02">
        <w:t xml:space="preserve">IoT </w:t>
      </w:r>
      <w:r>
        <w:t>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525D58" w:rsidRPr="001A7C01" w14:paraId="52BA9721" w14:textId="77777777" w:rsidTr="009E5CF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01D55E2" w14:textId="77777777" w:rsidR="00525D58" w:rsidRPr="001A7C01" w:rsidRDefault="00525D58" w:rsidP="009E5CF0">
            <w:pPr>
              <w:keepNext/>
              <w:keepLines/>
              <w:spacing w:after="0"/>
              <w:jc w:val="center"/>
              <w:rPr>
                <w:b/>
              </w:rPr>
            </w:pPr>
            <w:r w:rsidRPr="001A7C01">
              <w:rPr>
                <w:position w:val="-14"/>
              </w:rPr>
              <w:object w:dxaOrig="520" w:dyaOrig="380" w14:anchorId="029EED24">
                <v:shape id="_x0000_i1045" type="#_x0000_t75" style="width:28.5pt;height:22pt" o:ole="">
                  <v:imagedata r:id="rId27" o:title=""/>
                </v:shape>
                <o:OLEObject Type="Embed" ProgID="Equation.3" ShapeID="_x0000_i1045" DrawAspect="Content" ObjectID="_1825854312" r:id="rId5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0748FBA" w14:textId="77777777" w:rsidR="00525D58" w:rsidRPr="001A7C01" w:rsidRDefault="00525D58" w:rsidP="009E5CF0">
            <w:pPr>
              <w:keepNext/>
              <w:keepLines/>
              <w:spacing w:after="0"/>
              <w:jc w:val="center"/>
              <w:rPr>
                <w:rFonts w:ascii="Arial" w:eastAsia="MS Mincho" w:hAnsi="Arial"/>
                <w:b/>
                <w:i/>
                <w:iCs/>
                <w:sz w:val="18"/>
                <w:lang w:val="en-US" w:eastAsia="ja-JP"/>
              </w:rPr>
            </w:pPr>
            <w:r w:rsidRPr="001A7C01">
              <w:rPr>
                <w:position w:val="-10"/>
              </w:rPr>
              <w:object w:dxaOrig="260" w:dyaOrig="340" w14:anchorId="25FC2B90">
                <v:shape id="_x0000_i1046" type="#_x0000_t75" style="width:14pt;height:14pt" o:ole="">
                  <v:imagedata r:id="rId48" o:title=""/>
                </v:shape>
                <o:OLEObject Type="Embed" ProgID="Equation.3" ShapeID="_x0000_i1046" DrawAspect="Content" ObjectID="_1825854313" r:id="rId51"/>
              </w:object>
            </w:r>
          </w:p>
        </w:tc>
      </w:tr>
      <w:tr w:rsidR="00525D58" w:rsidRPr="001A7C01" w14:paraId="2866A811"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44AE8B" w14:textId="77777777" w:rsidR="00525D58" w:rsidRPr="001A7C01" w:rsidRDefault="00525D58" w:rsidP="009E5CF0">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4E8F75D" w14:textId="77777777" w:rsidR="00525D58" w:rsidRPr="001A7C01" w:rsidRDefault="00525D58" w:rsidP="009E5CF0">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525D58" w:rsidRPr="001A7C01" w14:paraId="1FAB02A3"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4A62A1"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B674C9"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16</w:t>
            </w:r>
          </w:p>
        </w:tc>
      </w:tr>
      <w:tr w:rsidR="00525D58" w:rsidRPr="001A7C01" w14:paraId="3A0F0501"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90E2DB"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75BDBE1"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32</w:t>
            </w:r>
          </w:p>
        </w:tc>
      </w:tr>
      <w:tr w:rsidR="00525D58" w:rsidRPr="001A7C01" w14:paraId="563533F2"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3FCF07"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3F62D50"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5216BB9B" w14:textId="77777777" w:rsidR="00525D58" w:rsidRPr="0003730C" w:rsidRDefault="00525D58" w:rsidP="00525D58"/>
    <w:p w14:paraId="4D280A57" w14:textId="77777777" w:rsidR="00525D58" w:rsidRPr="0003730C" w:rsidRDefault="00525D58" w:rsidP="00525D58">
      <w:pPr>
        <w:pStyle w:val="TH"/>
      </w:pPr>
      <w:r w:rsidRPr="0003730C">
        <w:t xml:space="preserve">Table 16.5.1-1A: </w:t>
      </w:r>
      <w:r w:rsidRPr="0003730C">
        <w:rPr>
          <w:position w:val="-10"/>
        </w:rPr>
        <w:object w:dxaOrig="260" w:dyaOrig="340" w14:anchorId="561FF09B">
          <v:shape id="_x0000_i1047" type="#_x0000_t75" style="width:14pt;height:14pt" o:ole="">
            <v:imagedata r:id="rId48" o:title=""/>
          </v:shape>
          <o:OLEObject Type="Embed" ProgID="Equation.3" ShapeID="_x0000_i1047" DrawAspect="Content" ObjectID="_1825854314" r:id="rId52"/>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525D58" w:rsidRPr="0003730C" w14:paraId="375B0ECF" w14:textId="77777777" w:rsidTr="009E5CF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4218E10" w14:textId="77777777" w:rsidR="00525D58" w:rsidRPr="0003730C" w:rsidRDefault="00525D58" w:rsidP="009E5CF0">
            <w:pPr>
              <w:keepNext/>
              <w:keepLines/>
              <w:spacing w:after="0"/>
              <w:jc w:val="center"/>
              <w:rPr>
                <w:b/>
              </w:rPr>
            </w:pPr>
            <w:r w:rsidRPr="0003730C">
              <w:rPr>
                <w:position w:val="-14"/>
              </w:rPr>
              <w:object w:dxaOrig="520" w:dyaOrig="380" w14:anchorId="225E4B1E">
                <v:shape id="_x0000_i1048" type="#_x0000_t75" style="width:28.5pt;height:22pt" o:ole="">
                  <v:imagedata r:id="rId27" o:title=""/>
                </v:shape>
                <o:OLEObject Type="Embed" ProgID="Equation.3" ShapeID="_x0000_i1048" DrawAspect="Content" ObjectID="_1825854315"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653C936" w14:textId="77777777" w:rsidR="00525D58" w:rsidRPr="0003730C" w:rsidRDefault="00525D58" w:rsidP="009E5CF0">
            <w:pPr>
              <w:keepNext/>
              <w:keepLines/>
              <w:spacing w:after="0"/>
              <w:jc w:val="center"/>
              <w:rPr>
                <w:rFonts w:ascii="Arial" w:eastAsia="MS Mincho" w:hAnsi="Arial"/>
                <w:b/>
                <w:i/>
                <w:iCs/>
                <w:sz w:val="18"/>
                <w:lang w:val="en-US" w:eastAsia="ja-JP"/>
              </w:rPr>
            </w:pPr>
            <w:r w:rsidRPr="0003730C">
              <w:rPr>
                <w:position w:val="-10"/>
              </w:rPr>
              <w:object w:dxaOrig="260" w:dyaOrig="340" w14:anchorId="16748B74">
                <v:shape id="_x0000_i1049" type="#_x0000_t75" style="width:14pt;height:14pt" o:ole="">
                  <v:imagedata r:id="rId48" o:title=""/>
                </v:shape>
                <o:OLEObject Type="Embed" ProgID="Equation.3" ShapeID="_x0000_i1049" DrawAspect="Content" ObjectID="_1825854316" r:id="rId54"/>
              </w:object>
            </w:r>
          </w:p>
        </w:tc>
      </w:tr>
      <w:tr w:rsidR="00525D58" w:rsidRPr="0003730C" w14:paraId="49D045C9"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53EE25" w14:textId="77777777" w:rsidR="00525D58" w:rsidRPr="0003730C" w:rsidRDefault="00525D58" w:rsidP="009E5CF0">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E3DE34" w14:textId="77777777" w:rsidR="00525D58" w:rsidRPr="0003730C" w:rsidRDefault="00525D58" w:rsidP="009E5CF0">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525D58" w:rsidRPr="0003730C" w14:paraId="04151BE0"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120224"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BE8FBEB"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8</w:t>
            </w:r>
          </w:p>
        </w:tc>
      </w:tr>
      <w:tr w:rsidR="00525D58" w:rsidRPr="0003730C" w14:paraId="39AFBA50"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DB0803"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CF384D"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16</w:t>
            </w:r>
          </w:p>
        </w:tc>
      </w:tr>
      <w:tr w:rsidR="00525D58" w:rsidRPr="0003730C" w14:paraId="0BD0229C"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8B6ED3"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1274D5F"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4ACC8021" w14:textId="77777777" w:rsidR="00525D58" w:rsidRPr="001A7C01" w:rsidRDefault="00525D58" w:rsidP="00525D58"/>
    <w:p w14:paraId="225C5A71" w14:textId="77777777" w:rsidR="00525D58" w:rsidRDefault="00525D58" w:rsidP="00525D58">
      <w:pPr>
        <w:rPr>
          <w:lang w:eastAsia="x-none"/>
        </w:rPr>
      </w:pPr>
      <w:r w:rsidRPr="00C5169B">
        <w:rPr>
          <w:lang w:eastAsia="x-none"/>
        </w:rPr>
        <w:t>If a NPUSCH transmission without a corresponding NPDCCH collides partially or fully with a NPDSCH transmission, the NPUSCH transmission is dropped.</w:t>
      </w:r>
    </w:p>
    <w:p w14:paraId="6B91A805" w14:textId="77777777" w:rsidR="00525D58" w:rsidRDefault="00525D58" w:rsidP="00525D58">
      <w:pPr>
        <w:jc w:val="center"/>
        <w:rPr>
          <w:color w:val="FF0000"/>
          <w:sz w:val="36"/>
          <w:szCs w:val="36"/>
        </w:rPr>
      </w:pPr>
      <w:r>
        <w:rPr>
          <w:color w:val="FF0000"/>
          <w:sz w:val="36"/>
          <w:szCs w:val="36"/>
        </w:rPr>
        <w:t>&lt;Unchanged parts are omitted&gt;</w:t>
      </w:r>
    </w:p>
    <w:p w14:paraId="564BF779" w14:textId="77777777" w:rsidR="00525D58" w:rsidRDefault="00525D58" w:rsidP="00525D58">
      <w:pPr>
        <w:rPr>
          <w:lang w:eastAsia="x-none"/>
        </w:rPr>
      </w:pPr>
    </w:p>
    <w:sectPr w:rsidR="00525D58" w:rsidSect="0029431C">
      <w:headerReference w:type="default" r:id="rId55"/>
      <w:footerReference w:type="default" r:id="rId56"/>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857E9" w14:textId="77777777" w:rsidR="00385D07" w:rsidRDefault="00385D07">
      <w:r>
        <w:separator/>
      </w:r>
    </w:p>
  </w:endnote>
  <w:endnote w:type="continuationSeparator" w:id="0">
    <w:p w14:paraId="64FC77A1" w14:textId="77777777" w:rsidR="00385D07" w:rsidRDefault="0038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BF61" w14:textId="77777777" w:rsidR="00385D07" w:rsidRDefault="00385D07">
      <w:r>
        <w:separator/>
      </w:r>
    </w:p>
  </w:footnote>
  <w:footnote w:type="continuationSeparator" w:id="0">
    <w:p w14:paraId="5E6ABEE1" w14:textId="77777777" w:rsidR="00385D07" w:rsidRDefault="0038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1"/>
  </w:num>
  <w:num w:numId="2" w16cid:durableId="47993777">
    <w:abstractNumId w:val="69"/>
  </w:num>
  <w:num w:numId="3" w16cid:durableId="1066536315">
    <w:abstractNumId w:val="42"/>
  </w:num>
  <w:num w:numId="4" w16cid:durableId="436801336">
    <w:abstractNumId w:val="40"/>
  </w:num>
  <w:num w:numId="5" w16cid:durableId="71779672">
    <w:abstractNumId w:val="4"/>
  </w:num>
  <w:num w:numId="6" w16cid:durableId="2138135218">
    <w:abstractNumId w:val="67"/>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5"/>
  </w:num>
  <w:num w:numId="13" w16cid:durableId="2123988885">
    <w:abstractNumId w:val="52"/>
  </w:num>
  <w:num w:numId="14" w16cid:durableId="1906141026">
    <w:abstractNumId w:val="33"/>
  </w:num>
  <w:num w:numId="15" w16cid:durableId="1726442712">
    <w:abstractNumId w:val="53"/>
  </w:num>
  <w:num w:numId="16" w16cid:durableId="22170376">
    <w:abstractNumId w:val="22"/>
  </w:num>
  <w:num w:numId="17" w16cid:durableId="785974695">
    <w:abstractNumId w:val="49"/>
  </w:num>
  <w:num w:numId="18" w16cid:durableId="147209424">
    <w:abstractNumId w:val="47"/>
  </w:num>
  <w:num w:numId="19" w16cid:durableId="256183171">
    <w:abstractNumId w:val="7"/>
  </w:num>
  <w:num w:numId="20" w16cid:durableId="1241713257">
    <w:abstractNumId w:val="58"/>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1"/>
  </w:num>
  <w:num w:numId="26" w16cid:durableId="894269685">
    <w:abstractNumId w:val="13"/>
  </w:num>
  <w:num w:numId="27" w16cid:durableId="1679968763">
    <w:abstractNumId w:val="51"/>
  </w:num>
  <w:num w:numId="28" w16cid:durableId="1099642541">
    <w:abstractNumId w:val="17"/>
  </w:num>
  <w:num w:numId="29" w16cid:durableId="1921258769">
    <w:abstractNumId w:val="39"/>
  </w:num>
  <w:num w:numId="30" w16cid:durableId="459567844">
    <w:abstractNumId w:val="44"/>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48"/>
  </w:num>
  <w:num w:numId="39" w16cid:durableId="168493869">
    <w:abstractNumId w:val="27"/>
  </w:num>
  <w:num w:numId="40" w16cid:durableId="360710329">
    <w:abstractNumId w:val="59"/>
  </w:num>
  <w:num w:numId="41" w16cid:durableId="1722971908">
    <w:abstractNumId w:val="56"/>
  </w:num>
  <w:num w:numId="42" w16cid:durableId="834999797">
    <w:abstractNumId w:val="12"/>
  </w:num>
  <w:num w:numId="43" w16cid:durableId="1287201534">
    <w:abstractNumId w:val="38"/>
  </w:num>
  <w:num w:numId="44" w16cid:durableId="2062315588">
    <w:abstractNumId w:val="64"/>
  </w:num>
  <w:num w:numId="45" w16cid:durableId="1599950353">
    <w:abstractNumId w:val="68"/>
  </w:num>
  <w:num w:numId="46" w16cid:durableId="1255481289">
    <w:abstractNumId w:val="46"/>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3"/>
  </w:num>
  <w:num w:numId="54" w16cid:durableId="2052073595">
    <w:abstractNumId w:val="6"/>
  </w:num>
  <w:num w:numId="55" w16cid:durableId="573275900">
    <w:abstractNumId w:val="60"/>
  </w:num>
  <w:num w:numId="56" w16cid:durableId="1006784968">
    <w:abstractNumId w:val="66"/>
  </w:num>
  <w:num w:numId="57" w16cid:durableId="45028360">
    <w:abstractNumId w:val="57"/>
  </w:num>
  <w:num w:numId="58" w16cid:durableId="1809857850">
    <w:abstractNumId w:val="63"/>
  </w:num>
  <w:num w:numId="59" w16cid:durableId="886113137">
    <w:abstractNumId w:val="15"/>
  </w:num>
  <w:num w:numId="60" w16cid:durableId="836730637">
    <w:abstractNumId w:val="55"/>
  </w:num>
  <w:num w:numId="61" w16cid:durableId="1896041063">
    <w:abstractNumId w:val="50"/>
  </w:num>
  <w:num w:numId="62" w16cid:durableId="1839803042">
    <w:abstractNumId w:val="23"/>
  </w:num>
  <w:num w:numId="63" w16cid:durableId="906955105">
    <w:abstractNumId w:val="11"/>
  </w:num>
  <w:num w:numId="64" w16cid:durableId="1045255947">
    <w:abstractNumId w:val="54"/>
  </w:num>
  <w:num w:numId="65" w16cid:durableId="1990551365">
    <w:abstractNumId w:val="62"/>
  </w:num>
  <w:num w:numId="66" w16cid:durableId="1166096355">
    <w:abstractNumId w:val="2"/>
  </w:num>
  <w:num w:numId="67" w16cid:durableId="2038457598">
    <w:abstractNumId w:val="1"/>
  </w:num>
  <w:num w:numId="68" w16cid:durableId="2130082324">
    <w:abstractNumId w:val="0"/>
  </w:num>
  <w:num w:numId="69" w16cid:durableId="328216864">
    <w:abstractNumId w:val="28"/>
  </w:num>
  <w:num w:numId="70" w16cid:durableId="1280450328">
    <w:abstractNumId w:val="6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38C1"/>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2909"/>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6E83"/>
    <w:rsid w:val="001A7964"/>
    <w:rsid w:val="001A7C01"/>
    <w:rsid w:val="001A7C90"/>
    <w:rsid w:val="001B19C8"/>
    <w:rsid w:val="001B2C56"/>
    <w:rsid w:val="001B31D1"/>
    <w:rsid w:val="001B387E"/>
    <w:rsid w:val="001B56EF"/>
    <w:rsid w:val="001B5C8E"/>
    <w:rsid w:val="001C1159"/>
    <w:rsid w:val="001C35D3"/>
    <w:rsid w:val="001C5659"/>
    <w:rsid w:val="001C6E82"/>
    <w:rsid w:val="001C713D"/>
    <w:rsid w:val="001C762A"/>
    <w:rsid w:val="001D6D52"/>
    <w:rsid w:val="001D6E78"/>
    <w:rsid w:val="001D71B2"/>
    <w:rsid w:val="001E1C34"/>
    <w:rsid w:val="001E1CD3"/>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318"/>
    <w:rsid w:val="00293451"/>
    <w:rsid w:val="0029431C"/>
    <w:rsid w:val="002943C0"/>
    <w:rsid w:val="002A05B9"/>
    <w:rsid w:val="002A1732"/>
    <w:rsid w:val="002A30A2"/>
    <w:rsid w:val="002A3265"/>
    <w:rsid w:val="002A45CE"/>
    <w:rsid w:val="002A6197"/>
    <w:rsid w:val="002A7CF2"/>
    <w:rsid w:val="002B1212"/>
    <w:rsid w:val="002B15F9"/>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5D07"/>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14B0"/>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5D58"/>
    <w:rsid w:val="00527550"/>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3014"/>
    <w:rsid w:val="005E418A"/>
    <w:rsid w:val="005E53DE"/>
    <w:rsid w:val="005E6C79"/>
    <w:rsid w:val="005E7321"/>
    <w:rsid w:val="005F0655"/>
    <w:rsid w:val="005F538D"/>
    <w:rsid w:val="005F5A8B"/>
    <w:rsid w:val="005F6A63"/>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1E19"/>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659"/>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90F6A"/>
    <w:rsid w:val="0089639F"/>
    <w:rsid w:val="008A0813"/>
    <w:rsid w:val="008A3200"/>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E75F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51DF"/>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672FB"/>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B3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385B"/>
    <w:rsid w:val="00EF4B33"/>
    <w:rsid w:val="00EF5D39"/>
    <w:rsid w:val="00EF76ED"/>
    <w:rsid w:val="00EF7FE7"/>
    <w:rsid w:val="00F00EEE"/>
    <w:rsid w:val="00F0173F"/>
    <w:rsid w:val="00F03976"/>
    <w:rsid w:val="00F04CE2"/>
    <w:rsid w:val="00F07845"/>
    <w:rsid w:val="00F07C6B"/>
    <w:rsid w:val="00F12533"/>
    <w:rsid w:val="00F15B87"/>
    <w:rsid w:val="00F1702F"/>
    <w:rsid w:val="00F22B91"/>
    <w:rsid w:val="00F22E64"/>
    <w:rsid w:val="00F27A90"/>
    <w:rsid w:val="00F3082E"/>
    <w:rsid w:val="00F35594"/>
    <w:rsid w:val="00F36272"/>
    <w:rsid w:val="00F41B32"/>
    <w:rsid w:val="00F42431"/>
    <w:rsid w:val="00F43C65"/>
    <w:rsid w:val="00F44EC9"/>
    <w:rsid w:val="00F4740B"/>
    <w:rsid w:val="00F51218"/>
    <w:rsid w:val="00F548E9"/>
    <w:rsid w:val="00F560B1"/>
    <w:rsid w:val="00F56B7F"/>
    <w:rsid w:val="00F57984"/>
    <w:rsid w:val="00F60D46"/>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4.bin"/><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1155</Words>
  <Characters>5699</Characters>
  <Application>Microsoft Office Word</Application>
  <DocSecurity>0</DocSecurity>
  <Lines>271</Lines>
  <Paragraphs>167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40</cp:revision>
  <cp:lastPrinted>2007-03-03T11:31:00Z</cp:lastPrinted>
  <dcterms:created xsi:type="dcterms:W3CDTF">2025-05-25T18:49:00Z</dcterms:created>
  <dcterms:modified xsi:type="dcterms:W3CDTF">2025-11-28T20:22:00Z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